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72F6" w14:textId="10D2D2A8" w:rsidR="00C124FD" w:rsidRDefault="00C124FD" w:rsidP="00C12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4C70" w:rsidRPr="00414C70">
        <w:rPr>
          <w:b/>
          <w:i/>
          <w:noProof/>
          <w:sz w:val="28"/>
        </w:rPr>
        <w:t>S5-226433</w:t>
      </w:r>
    </w:p>
    <w:p w14:paraId="63B31058" w14:textId="77777777" w:rsidR="00C124FD" w:rsidRDefault="00C124FD" w:rsidP="00C124F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786FD06" w14:textId="77777777" w:rsidR="00C124FD" w:rsidRPr="00FB3E36" w:rsidRDefault="00C124FD" w:rsidP="00C124F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2A1F627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724A6" w:rsidRPr="009724A6">
        <w:rPr>
          <w:rFonts w:ascii="Arial" w:hAnsi="Arial" w:cs="Arial"/>
          <w:b/>
        </w:rPr>
        <w:t>Adding key issues for documentation structure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5070B52A" w:rsidR="006D7742" w:rsidRDefault="006D7742" w:rsidP="006D7742">
      <w:pPr>
        <w:pStyle w:val="Reference"/>
        <w:rPr>
          <w:ins w:id="2" w:author="Ericsson" w:date="2022-10-31T13:50:00Z"/>
        </w:rPr>
      </w:pPr>
      <w:bookmarkStart w:id="3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p w14:paraId="0EE2E8A6" w14:textId="77777777" w:rsidR="003723DC" w:rsidRPr="00EE370B" w:rsidRDefault="003723DC" w:rsidP="006D7742">
      <w:pPr>
        <w:pStyle w:val="Reference"/>
      </w:pPr>
    </w:p>
    <w:bookmarkEnd w:id="3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2FEB6230" w:rsidR="00C022E3" w:rsidRPr="00EE370B" w:rsidRDefault="00D32DF6">
      <w:pPr>
        <w:rPr>
          <w:iCs/>
        </w:rPr>
      </w:pPr>
      <w:r>
        <w:rPr>
          <w:iCs/>
        </w:rPr>
        <w:t xml:space="preserve">Adding </w:t>
      </w:r>
      <w:r w:rsidR="000C15AA">
        <w:rPr>
          <w:iCs/>
        </w:rPr>
        <w:t>key issues</w:t>
      </w:r>
      <w:r>
        <w:rPr>
          <w:iCs/>
        </w:rPr>
        <w:t xml:space="preserve"> </w:t>
      </w:r>
      <w:r w:rsidR="005C0BFF">
        <w:rPr>
          <w:iCs/>
        </w:rPr>
        <w:t xml:space="preserve">for documentation and </w:t>
      </w:r>
      <w:r w:rsidR="000F5866">
        <w:rPr>
          <w:iCs/>
        </w:rPr>
        <w:t xml:space="preserve">storing of </w:t>
      </w:r>
      <w:proofErr w:type="spellStart"/>
      <w:r w:rsidR="000F5866">
        <w:rPr>
          <w:iCs/>
        </w:rPr>
        <w:t>OpenAPI</w:t>
      </w:r>
      <w:proofErr w:type="spellEnd"/>
      <w:r w:rsidR="000F5866">
        <w:rPr>
          <w:iCs/>
        </w:rPr>
        <w:t xml:space="preserve"> and ASN.1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10FCFFA3" w14:textId="25E8422B" w:rsidR="00AF7A83" w:rsidRPr="002B65CC" w:rsidRDefault="00D93031" w:rsidP="00F53C62">
      <w:pPr>
        <w:pStyle w:val="Heading2"/>
        <w:rPr>
          <w:ins w:id="4" w:author="Ericsson" w:date="2022-08-03T10:34:00Z"/>
          <w:lang w:eastAsia="zh-CN"/>
        </w:rPr>
      </w:pPr>
      <w:bookmarkStart w:id="5" w:name="_Toc95119935"/>
      <w:bookmarkStart w:id="6" w:name="_Toc107830933"/>
      <w:ins w:id="7" w:author="Ericsson" w:date="2022-08-03T10:34:00Z">
        <w:r>
          <w:rPr>
            <w:lang w:eastAsia="zh-CN"/>
          </w:rPr>
          <w:t>6.2</w:t>
        </w:r>
        <w:r w:rsidR="00AF7A83" w:rsidRPr="002B65CC">
          <w:rPr>
            <w:lang w:eastAsia="zh-CN"/>
          </w:rPr>
          <w:tab/>
          <w:t>Key issues</w:t>
        </w:r>
        <w:bookmarkEnd w:id="5"/>
        <w:bookmarkEnd w:id="6"/>
      </w:ins>
    </w:p>
    <w:p w14:paraId="54E7D0CD" w14:textId="77777777" w:rsidR="00AF7A83" w:rsidRDefault="00AF7A83" w:rsidP="00AF7A83">
      <w:pPr>
        <w:rPr>
          <w:ins w:id="8" w:author="Ericsson" w:date="2022-08-03T10:34:00Z"/>
        </w:rPr>
      </w:pPr>
      <w:ins w:id="9" w:author="Ericsson" w:date="2022-08-03T10:34:00Z">
        <w:r>
          <w:t>The following key issues are identified:</w:t>
        </w:r>
      </w:ins>
    </w:p>
    <w:p w14:paraId="48A0041B" w14:textId="76CCC757" w:rsidR="00452BD6" w:rsidRDefault="00452BD6" w:rsidP="00452BD6">
      <w:pPr>
        <w:ind w:left="360" w:hanging="360"/>
        <w:rPr>
          <w:ins w:id="10" w:author="Ericsson" w:date="2022-10-31T13:41:00Z"/>
        </w:rPr>
      </w:pPr>
      <w:ins w:id="11" w:author="Ericsson" w:date="2022-10-31T13:41:00Z">
        <w:r>
          <w:t>-</w:t>
        </w:r>
        <w:r>
          <w:tab/>
        </w:r>
        <w:r w:rsidRPr="0066657B">
          <w:rPr>
            <w:b/>
            <w:bCs/>
          </w:rPr>
          <w:t>Key Issue #</w:t>
        </w:r>
        <w:r>
          <w:rPr>
            <w:b/>
            <w:bCs/>
          </w:rPr>
          <w:t>Xa</w:t>
        </w:r>
        <w:r w:rsidRPr="00B95774">
          <w:t xml:space="preserve">: </w:t>
        </w:r>
      </w:ins>
      <w:ins w:id="12" w:author="Ericsson" w:date="2022-10-31T13:56:00Z">
        <w:r w:rsidR="00E11296">
          <w:t>S</w:t>
        </w:r>
      </w:ins>
      <w:ins w:id="13" w:author="Ericsson" w:date="2022-10-31T13:49:00Z">
        <w:r w:rsidR="00AF6454">
          <w:t>eparat</w:t>
        </w:r>
      </w:ins>
      <w:ins w:id="14" w:author="Ericsson" w:date="2022-10-31T13:56:00Z">
        <w:r w:rsidR="00E11296">
          <w:t>ion of</w:t>
        </w:r>
      </w:ins>
      <w:ins w:id="15" w:author="Ericsson" w:date="2022-10-31T13:49:00Z">
        <w:r w:rsidR="00AF6454">
          <w:t xml:space="preserve"> </w:t>
        </w:r>
        <w:r w:rsidR="002E1D47">
          <w:t>charging architecture and principle for 5G</w:t>
        </w:r>
      </w:ins>
      <w:ins w:id="16" w:author="Ericsson" w:date="2022-10-31T13:56:00Z">
        <w:r w:rsidR="00181F1E">
          <w:t xml:space="preserve"> i.e.</w:t>
        </w:r>
      </w:ins>
      <w:ins w:id="17" w:author="Ericsson" w:date="2022-10-31T13:50:00Z">
        <w:r w:rsidR="00D56AB4">
          <w:t>,</w:t>
        </w:r>
      </w:ins>
      <w:ins w:id="18" w:author="Ericsson" w:date="2022-10-31T13:49:00Z">
        <w:r w:rsidR="002E1D47">
          <w:t xml:space="preserve"> replacing </w:t>
        </w:r>
      </w:ins>
      <w:ins w:id="19" w:author="Ericsson" w:date="2022-10-31T13:50:00Z">
        <w:r w:rsidR="00D56AB4" w:rsidRPr="00362E13">
          <w:t>TS 32.240 </w:t>
        </w:r>
        <w:r w:rsidR="00D56AB4">
          <w:t>[5]</w:t>
        </w:r>
      </w:ins>
      <w:ins w:id="20" w:author="Ericsson" w:date="2022-10-31T14:18:00Z">
        <w:r w:rsidR="007F7B2C">
          <w:t xml:space="preserve"> for 5GC</w:t>
        </w:r>
      </w:ins>
      <w:ins w:id="21" w:author="Ericsson" w:date="2022-10-31T13:41:00Z">
        <w:r>
          <w:t>.</w:t>
        </w:r>
      </w:ins>
    </w:p>
    <w:p w14:paraId="41C7C706" w14:textId="55F9806D" w:rsidR="009651E0" w:rsidRDefault="009651E0" w:rsidP="009651E0">
      <w:pPr>
        <w:ind w:left="360" w:hanging="360"/>
        <w:rPr>
          <w:ins w:id="22" w:author="Ericsson" w:date="2022-10-31T13:51:00Z"/>
        </w:rPr>
      </w:pPr>
      <w:ins w:id="23" w:author="Ericsson" w:date="2022-10-31T13:51:00Z">
        <w:r>
          <w:t>-</w:t>
        </w:r>
        <w:r>
          <w:tab/>
        </w:r>
        <w:r w:rsidRPr="0066657B">
          <w:rPr>
            <w:b/>
            <w:bCs/>
          </w:rPr>
          <w:t>Key Issue #</w:t>
        </w:r>
        <w:r>
          <w:rPr>
            <w:b/>
            <w:bCs/>
          </w:rPr>
          <w:t>Xb</w:t>
        </w:r>
        <w:r w:rsidRPr="00B95774">
          <w:t xml:space="preserve">: </w:t>
        </w:r>
      </w:ins>
      <w:ins w:id="24" w:author="Ericsson" w:date="2022-10-31T13:55:00Z">
        <w:r w:rsidR="00AF6E7B">
          <w:t>O</w:t>
        </w:r>
      </w:ins>
      <w:ins w:id="25" w:author="Ericsson" w:date="2022-10-31T13:51:00Z">
        <w:r>
          <w:t>rganiz</w:t>
        </w:r>
      </w:ins>
      <w:ins w:id="26" w:author="Ericsson" w:date="2022-10-31T13:55:00Z">
        <w:r w:rsidR="00AF6E7B">
          <w:t>ation of</w:t>
        </w:r>
      </w:ins>
      <w:ins w:id="27" w:author="Ericsson" w:date="2022-10-31T13:51:00Z">
        <w:r>
          <w:t xml:space="preserve"> the </w:t>
        </w:r>
      </w:ins>
      <w:proofErr w:type="spellStart"/>
      <w:ins w:id="28" w:author="Ericsson" w:date="2022-10-31T14:13:00Z">
        <w:r w:rsidR="00C87CCC">
          <w:t>Nchf</w:t>
        </w:r>
        <w:proofErr w:type="spellEnd"/>
        <w:r w:rsidR="00C87CCC">
          <w:t xml:space="preserve"> (</w:t>
        </w:r>
      </w:ins>
      <w:proofErr w:type="spellStart"/>
      <w:ins w:id="29" w:author="Ericsson" w:date="2022-10-31T13:51:00Z">
        <w:r>
          <w:t>OpenAPI</w:t>
        </w:r>
      </w:ins>
      <w:proofErr w:type="spellEnd"/>
      <w:ins w:id="30" w:author="Ericsson" w:date="2022-10-31T14:13:00Z">
        <w:r w:rsidR="00C87CCC">
          <w:t>)</w:t>
        </w:r>
      </w:ins>
      <w:ins w:id="31" w:author="Ericsson" w:date="2022-10-31T13:51:00Z">
        <w:r>
          <w:t xml:space="preserve"> parts specific for the different domains, subsystems, and services.</w:t>
        </w:r>
      </w:ins>
    </w:p>
    <w:p w14:paraId="141FD9CB" w14:textId="76167760" w:rsidR="00AE45B3" w:rsidRDefault="00AE45B3" w:rsidP="00AE45B3">
      <w:pPr>
        <w:ind w:left="360" w:hanging="360"/>
        <w:rPr>
          <w:ins w:id="32" w:author="Ericsson" w:date="2022-10-31T13:58:00Z"/>
        </w:rPr>
      </w:pPr>
      <w:ins w:id="33" w:author="Ericsson" w:date="2022-10-31T13:58:00Z">
        <w:r>
          <w:t>-</w:t>
        </w:r>
        <w:r>
          <w:tab/>
        </w:r>
        <w:r w:rsidRPr="0066657B">
          <w:rPr>
            <w:b/>
            <w:bCs/>
          </w:rPr>
          <w:t>Key Issue #</w:t>
        </w:r>
        <w:r>
          <w:rPr>
            <w:b/>
            <w:bCs/>
          </w:rPr>
          <w:t>Xc</w:t>
        </w:r>
        <w:r w:rsidRPr="00B95774">
          <w:t xml:space="preserve">: </w:t>
        </w:r>
        <w:r>
          <w:t>Organization of the CDR (ASN.1) parts specific for the different domains, subsystems, and services.</w:t>
        </w:r>
      </w:ins>
    </w:p>
    <w:p w14:paraId="48243D2C" w14:textId="77777777" w:rsidR="00452BD6" w:rsidRDefault="00452BD6" w:rsidP="00AF7A83">
      <w:pPr>
        <w:ind w:left="360" w:hanging="360"/>
        <w:rPr>
          <w:ins w:id="34" w:author="Ericsson" w:date="2022-08-03T10:34:00Z"/>
        </w:rPr>
      </w:pPr>
    </w:p>
    <w:p w14:paraId="6B03F757" w14:textId="570FA4E1" w:rsidR="00F8703D" w:rsidRPr="00EE370B" w:rsidRDefault="00623BE8" w:rsidP="00F8703D">
      <w:del w:id="35" w:author="Ericsson" w:date="2022-08-01T13:33:00Z">
        <w:r w:rsidDel="00E536D8">
          <w:fldChar w:fldCharType="begin"/>
        </w:r>
        <w:r w:rsidR="00414C70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6" w:name="clause4"/>
            <w:bookmarkEnd w:id="3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44205" w14:textId="77777777" w:rsidR="00E77EA2" w:rsidRDefault="00E77EA2">
      <w:r>
        <w:separator/>
      </w:r>
    </w:p>
  </w:endnote>
  <w:endnote w:type="continuationSeparator" w:id="0">
    <w:p w14:paraId="66CAB895" w14:textId="77777777" w:rsidR="00E77EA2" w:rsidRDefault="00E77EA2">
      <w:r>
        <w:continuationSeparator/>
      </w:r>
    </w:p>
  </w:endnote>
  <w:endnote w:type="continuationNotice" w:id="1">
    <w:p w14:paraId="5A86A047" w14:textId="77777777" w:rsidR="00E77EA2" w:rsidRDefault="00E77E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94E2D" w14:textId="77777777" w:rsidR="00E77EA2" w:rsidRDefault="00E77EA2">
      <w:r>
        <w:separator/>
      </w:r>
    </w:p>
  </w:footnote>
  <w:footnote w:type="continuationSeparator" w:id="0">
    <w:p w14:paraId="45444561" w14:textId="77777777" w:rsidR="00E77EA2" w:rsidRDefault="00E77EA2">
      <w:r>
        <w:continuationSeparator/>
      </w:r>
    </w:p>
  </w:footnote>
  <w:footnote w:type="continuationNotice" w:id="1">
    <w:p w14:paraId="495CB3A5" w14:textId="77777777" w:rsidR="00E77EA2" w:rsidRDefault="00E77E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B56C37"/>
    <w:multiLevelType w:val="hybridMultilevel"/>
    <w:tmpl w:val="F0F21188"/>
    <w:lvl w:ilvl="0" w:tplc="971CB0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57867"/>
    <w:multiLevelType w:val="hybridMultilevel"/>
    <w:tmpl w:val="B142D1A8"/>
    <w:lvl w:ilvl="0" w:tplc="20E2EC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4477"/>
    <w:rsid w:val="0004578B"/>
    <w:rsid w:val="000477DB"/>
    <w:rsid w:val="000718E3"/>
    <w:rsid w:val="00074722"/>
    <w:rsid w:val="000809A3"/>
    <w:rsid w:val="000819D8"/>
    <w:rsid w:val="0008247C"/>
    <w:rsid w:val="00084BDD"/>
    <w:rsid w:val="000934A6"/>
    <w:rsid w:val="000A00C1"/>
    <w:rsid w:val="000A2C6C"/>
    <w:rsid w:val="000A4660"/>
    <w:rsid w:val="000A607F"/>
    <w:rsid w:val="000B1357"/>
    <w:rsid w:val="000B1D1C"/>
    <w:rsid w:val="000C15AA"/>
    <w:rsid w:val="000C5FD5"/>
    <w:rsid w:val="000D1B5B"/>
    <w:rsid w:val="000E29DE"/>
    <w:rsid w:val="000F5866"/>
    <w:rsid w:val="0010401F"/>
    <w:rsid w:val="00123119"/>
    <w:rsid w:val="00130937"/>
    <w:rsid w:val="00134287"/>
    <w:rsid w:val="00141D3E"/>
    <w:rsid w:val="00155D0B"/>
    <w:rsid w:val="0016187F"/>
    <w:rsid w:val="00173FA3"/>
    <w:rsid w:val="00181067"/>
    <w:rsid w:val="00181F1E"/>
    <w:rsid w:val="00184B6F"/>
    <w:rsid w:val="00184DE2"/>
    <w:rsid w:val="001861E5"/>
    <w:rsid w:val="00193A3A"/>
    <w:rsid w:val="001A3116"/>
    <w:rsid w:val="001B1652"/>
    <w:rsid w:val="001B16E3"/>
    <w:rsid w:val="001C0D5C"/>
    <w:rsid w:val="001C3EC8"/>
    <w:rsid w:val="001D2BD4"/>
    <w:rsid w:val="001D4575"/>
    <w:rsid w:val="001D507D"/>
    <w:rsid w:val="001D6911"/>
    <w:rsid w:val="001E1AE2"/>
    <w:rsid w:val="00201947"/>
    <w:rsid w:val="0020395B"/>
    <w:rsid w:val="0020585D"/>
    <w:rsid w:val="002062C0"/>
    <w:rsid w:val="00206D13"/>
    <w:rsid w:val="00211658"/>
    <w:rsid w:val="00211DBB"/>
    <w:rsid w:val="00213829"/>
    <w:rsid w:val="00215130"/>
    <w:rsid w:val="00224341"/>
    <w:rsid w:val="00230002"/>
    <w:rsid w:val="00231674"/>
    <w:rsid w:val="00231AA9"/>
    <w:rsid w:val="00235446"/>
    <w:rsid w:val="00243A09"/>
    <w:rsid w:val="00244C9A"/>
    <w:rsid w:val="00254010"/>
    <w:rsid w:val="0026702F"/>
    <w:rsid w:val="00270B45"/>
    <w:rsid w:val="0027104C"/>
    <w:rsid w:val="002A1857"/>
    <w:rsid w:val="002A2DFA"/>
    <w:rsid w:val="002A6B8C"/>
    <w:rsid w:val="002B125F"/>
    <w:rsid w:val="002B1D57"/>
    <w:rsid w:val="002B4574"/>
    <w:rsid w:val="002C5E80"/>
    <w:rsid w:val="002C7D34"/>
    <w:rsid w:val="002D520E"/>
    <w:rsid w:val="002E1D47"/>
    <w:rsid w:val="002E6E3D"/>
    <w:rsid w:val="002F0A95"/>
    <w:rsid w:val="002F0CFC"/>
    <w:rsid w:val="003033FD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23DC"/>
    <w:rsid w:val="0039589D"/>
    <w:rsid w:val="003A58F7"/>
    <w:rsid w:val="003C122B"/>
    <w:rsid w:val="003C3135"/>
    <w:rsid w:val="003C5A97"/>
    <w:rsid w:val="003D05FC"/>
    <w:rsid w:val="003D14C5"/>
    <w:rsid w:val="003D1CE5"/>
    <w:rsid w:val="003D6978"/>
    <w:rsid w:val="003E2F52"/>
    <w:rsid w:val="003F52B2"/>
    <w:rsid w:val="004016EE"/>
    <w:rsid w:val="00404C78"/>
    <w:rsid w:val="00407A43"/>
    <w:rsid w:val="004133C9"/>
    <w:rsid w:val="00414C70"/>
    <w:rsid w:val="004222AC"/>
    <w:rsid w:val="00423C36"/>
    <w:rsid w:val="00440414"/>
    <w:rsid w:val="00442B0A"/>
    <w:rsid w:val="00446207"/>
    <w:rsid w:val="0045066C"/>
    <w:rsid w:val="00452BD6"/>
    <w:rsid w:val="0045484C"/>
    <w:rsid w:val="00455625"/>
    <w:rsid w:val="0045565A"/>
    <w:rsid w:val="0045777E"/>
    <w:rsid w:val="00480DB1"/>
    <w:rsid w:val="004856F7"/>
    <w:rsid w:val="00485E3C"/>
    <w:rsid w:val="00495431"/>
    <w:rsid w:val="004B0ED3"/>
    <w:rsid w:val="004C31D2"/>
    <w:rsid w:val="004D55C2"/>
    <w:rsid w:val="004D6E02"/>
    <w:rsid w:val="004E311D"/>
    <w:rsid w:val="005047E3"/>
    <w:rsid w:val="005071B7"/>
    <w:rsid w:val="00521131"/>
    <w:rsid w:val="005263FD"/>
    <w:rsid w:val="00532E0D"/>
    <w:rsid w:val="005410F6"/>
    <w:rsid w:val="005664AF"/>
    <w:rsid w:val="00567955"/>
    <w:rsid w:val="005729C4"/>
    <w:rsid w:val="00582341"/>
    <w:rsid w:val="0059227B"/>
    <w:rsid w:val="005A29C5"/>
    <w:rsid w:val="005B0966"/>
    <w:rsid w:val="005B25DF"/>
    <w:rsid w:val="005B2EC6"/>
    <w:rsid w:val="005B795D"/>
    <w:rsid w:val="005C0BFF"/>
    <w:rsid w:val="005D3D20"/>
    <w:rsid w:val="005D638F"/>
    <w:rsid w:val="005F495E"/>
    <w:rsid w:val="00610E82"/>
    <w:rsid w:val="00613820"/>
    <w:rsid w:val="00622BDD"/>
    <w:rsid w:val="00623BE8"/>
    <w:rsid w:val="00631B0F"/>
    <w:rsid w:val="00652248"/>
    <w:rsid w:val="00657B80"/>
    <w:rsid w:val="00664E3A"/>
    <w:rsid w:val="00675B3C"/>
    <w:rsid w:val="00677B73"/>
    <w:rsid w:val="00686383"/>
    <w:rsid w:val="0069562D"/>
    <w:rsid w:val="006A205C"/>
    <w:rsid w:val="006B0FAF"/>
    <w:rsid w:val="006B28F8"/>
    <w:rsid w:val="006B56CC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2189"/>
    <w:rsid w:val="0073507C"/>
    <w:rsid w:val="00735BDE"/>
    <w:rsid w:val="00743501"/>
    <w:rsid w:val="00754A94"/>
    <w:rsid w:val="00760106"/>
    <w:rsid w:val="007603A7"/>
    <w:rsid w:val="00760BB0"/>
    <w:rsid w:val="0076157A"/>
    <w:rsid w:val="0076192F"/>
    <w:rsid w:val="00772BBA"/>
    <w:rsid w:val="00772D92"/>
    <w:rsid w:val="0078724A"/>
    <w:rsid w:val="0079000B"/>
    <w:rsid w:val="007915A5"/>
    <w:rsid w:val="00792331"/>
    <w:rsid w:val="007A0AB6"/>
    <w:rsid w:val="007A5022"/>
    <w:rsid w:val="007C0A2D"/>
    <w:rsid w:val="007C27B0"/>
    <w:rsid w:val="007C70C4"/>
    <w:rsid w:val="007D3DBE"/>
    <w:rsid w:val="007E2C90"/>
    <w:rsid w:val="007F300B"/>
    <w:rsid w:val="007F3FE7"/>
    <w:rsid w:val="007F4DFE"/>
    <w:rsid w:val="007F7B2C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E0070"/>
    <w:rsid w:val="008E38F4"/>
    <w:rsid w:val="008F5F33"/>
    <w:rsid w:val="009013AE"/>
    <w:rsid w:val="00912AF7"/>
    <w:rsid w:val="00926ABD"/>
    <w:rsid w:val="0094149F"/>
    <w:rsid w:val="00946F74"/>
    <w:rsid w:val="00947F4E"/>
    <w:rsid w:val="00951A2C"/>
    <w:rsid w:val="00955530"/>
    <w:rsid w:val="00957F90"/>
    <w:rsid w:val="009651E0"/>
    <w:rsid w:val="00966D47"/>
    <w:rsid w:val="00971F82"/>
    <w:rsid w:val="009724A6"/>
    <w:rsid w:val="00982493"/>
    <w:rsid w:val="009838C8"/>
    <w:rsid w:val="0099111A"/>
    <w:rsid w:val="009913DA"/>
    <w:rsid w:val="00997A5F"/>
    <w:rsid w:val="009A03F1"/>
    <w:rsid w:val="009A34D2"/>
    <w:rsid w:val="009A7E43"/>
    <w:rsid w:val="009B0CE4"/>
    <w:rsid w:val="009B38EC"/>
    <w:rsid w:val="009B4144"/>
    <w:rsid w:val="009B4528"/>
    <w:rsid w:val="009C05BA"/>
    <w:rsid w:val="009C0D45"/>
    <w:rsid w:val="009C0DED"/>
    <w:rsid w:val="009D4847"/>
    <w:rsid w:val="009F182F"/>
    <w:rsid w:val="009F1B84"/>
    <w:rsid w:val="009F44B6"/>
    <w:rsid w:val="009F616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5D87"/>
    <w:rsid w:val="00A84A94"/>
    <w:rsid w:val="00A86F72"/>
    <w:rsid w:val="00A93BD8"/>
    <w:rsid w:val="00AA0B5F"/>
    <w:rsid w:val="00AA52A8"/>
    <w:rsid w:val="00AC29C9"/>
    <w:rsid w:val="00AC67FB"/>
    <w:rsid w:val="00AD1DAA"/>
    <w:rsid w:val="00AD39DC"/>
    <w:rsid w:val="00AD3B7F"/>
    <w:rsid w:val="00AE1176"/>
    <w:rsid w:val="00AE45B3"/>
    <w:rsid w:val="00AE526C"/>
    <w:rsid w:val="00AF089C"/>
    <w:rsid w:val="00AF1E23"/>
    <w:rsid w:val="00AF4D56"/>
    <w:rsid w:val="00AF5625"/>
    <w:rsid w:val="00AF6454"/>
    <w:rsid w:val="00AF6E7B"/>
    <w:rsid w:val="00AF7A83"/>
    <w:rsid w:val="00B01AFF"/>
    <w:rsid w:val="00B04D9B"/>
    <w:rsid w:val="00B05CC7"/>
    <w:rsid w:val="00B13FEB"/>
    <w:rsid w:val="00B17454"/>
    <w:rsid w:val="00B27E39"/>
    <w:rsid w:val="00B32AF8"/>
    <w:rsid w:val="00B350D8"/>
    <w:rsid w:val="00B37FA9"/>
    <w:rsid w:val="00B57147"/>
    <w:rsid w:val="00B610E5"/>
    <w:rsid w:val="00B6322D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00C3"/>
    <w:rsid w:val="00C022E3"/>
    <w:rsid w:val="00C124FD"/>
    <w:rsid w:val="00C17453"/>
    <w:rsid w:val="00C43675"/>
    <w:rsid w:val="00C4712D"/>
    <w:rsid w:val="00C5099A"/>
    <w:rsid w:val="00C5289D"/>
    <w:rsid w:val="00C53134"/>
    <w:rsid w:val="00C6344F"/>
    <w:rsid w:val="00C63F40"/>
    <w:rsid w:val="00C87CCC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F073B"/>
    <w:rsid w:val="00CF126D"/>
    <w:rsid w:val="00CF1BE3"/>
    <w:rsid w:val="00CF3325"/>
    <w:rsid w:val="00CF4EBD"/>
    <w:rsid w:val="00CF7D52"/>
    <w:rsid w:val="00D05C9D"/>
    <w:rsid w:val="00D10070"/>
    <w:rsid w:val="00D1647B"/>
    <w:rsid w:val="00D32DF6"/>
    <w:rsid w:val="00D365EB"/>
    <w:rsid w:val="00D403EC"/>
    <w:rsid w:val="00D437FF"/>
    <w:rsid w:val="00D5130C"/>
    <w:rsid w:val="00D56AB4"/>
    <w:rsid w:val="00D606BA"/>
    <w:rsid w:val="00D60944"/>
    <w:rsid w:val="00D62251"/>
    <w:rsid w:val="00D62265"/>
    <w:rsid w:val="00D74680"/>
    <w:rsid w:val="00D81FFB"/>
    <w:rsid w:val="00D8512E"/>
    <w:rsid w:val="00D90F85"/>
    <w:rsid w:val="00D93031"/>
    <w:rsid w:val="00DA1E58"/>
    <w:rsid w:val="00DA654A"/>
    <w:rsid w:val="00DA7A2B"/>
    <w:rsid w:val="00DB035D"/>
    <w:rsid w:val="00DB4C94"/>
    <w:rsid w:val="00DB51C9"/>
    <w:rsid w:val="00DB5B50"/>
    <w:rsid w:val="00DB5B6B"/>
    <w:rsid w:val="00DB7D8B"/>
    <w:rsid w:val="00DD52E4"/>
    <w:rsid w:val="00DE2111"/>
    <w:rsid w:val="00DE4EF2"/>
    <w:rsid w:val="00DF2C0E"/>
    <w:rsid w:val="00DF316E"/>
    <w:rsid w:val="00E06777"/>
    <w:rsid w:val="00E06FFB"/>
    <w:rsid w:val="00E07F4F"/>
    <w:rsid w:val="00E11296"/>
    <w:rsid w:val="00E17352"/>
    <w:rsid w:val="00E30155"/>
    <w:rsid w:val="00E47B11"/>
    <w:rsid w:val="00E51A40"/>
    <w:rsid w:val="00E536D8"/>
    <w:rsid w:val="00E550C5"/>
    <w:rsid w:val="00E62FDD"/>
    <w:rsid w:val="00E6319A"/>
    <w:rsid w:val="00E742E2"/>
    <w:rsid w:val="00E77EA2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42C77"/>
    <w:rsid w:val="00F50574"/>
    <w:rsid w:val="00F53C62"/>
    <w:rsid w:val="00F55AA0"/>
    <w:rsid w:val="00F6718B"/>
    <w:rsid w:val="00F67A1C"/>
    <w:rsid w:val="00F73128"/>
    <w:rsid w:val="00F7708D"/>
    <w:rsid w:val="00F82C5B"/>
    <w:rsid w:val="00F853C4"/>
    <w:rsid w:val="00F8703D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D36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56F2C-523B-424C-859A-ED76C167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146</cp:revision>
  <cp:lastPrinted>1899-12-31T23:00:00Z</cp:lastPrinted>
  <dcterms:created xsi:type="dcterms:W3CDTF">2022-04-21T07:29:00Z</dcterms:created>
  <dcterms:modified xsi:type="dcterms:W3CDTF">2022-11-04T10:45:00Z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